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670C3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0D1EDC">
        <w:rPr>
          <w:b/>
          <w:i/>
          <w:noProof/>
          <w:sz w:val="28"/>
        </w:rPr>
        <w:t>7663</w:t>
      </w:r>
    </w:p>
    <w:p w14:paraId="7CB45193" w14:textId="6FDF1B2C"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0D1EDC">
        <w:rPr>
          <w:rFonts w:cs="Arial"/>
          <w:b/>
          <w:bCs/>
          <w:color w:val="0000FF"/>
        </w:rPr>
        <w:t>6984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C3AD7" w:rsidR="001E41F3" w:rsidRPr="00410371" w:rsidRDefault="00D66737" w:rsidP="00547111">
            <w:pPr>
              <w:pStyle w:val="CRCoverPage"/>
              <w:spacing w:after="0"/>
              <w:rPr>
                <w:noProof/>
              </w:rPr>
            </w:pPr>
            <w:r w:rsidRPr="001035C9">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D382D" w:rsidR="001E41F3" w:rsidRPr="00410371" w:rsidRDefault="004157E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CEF39"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5E623E" w:rsidRPr="00437678">
              <w:rPr>
                <w:b/>
                <w:noProof/>
                <w:sz w:val="28"/>
              </w:rPr>
              <w:t>1</w:t>
            </w:r>
            <w:r w:rsidRPr="00437678">
              <w:rPr>
                <w:b/>
                <w:noProof/>
                <w:sz w:val="28"/>
              </w:rPr>
              <w:t>.</w:t>
            </w:r>
            <w:r w:rsidR="005E623E" w:rsidRPr="004376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1021D" w:rsidR="001E41F3" w:rsidRDefault="005E623E" w:rsidP="00967741">
            <w:pPr>
              <w:pStyle w:val="CRCoverPage"/>
              <w:spacing w:after="0"/>
              <w:ind w:left="100"/>
              <w:rPr>
                <w:noProof/>
              </w:rPr>
            </w:pPr>
            <w:r>
              <w:t xml:space="preserve">Support of </w:t>
            </w:r>
            <w:r w:rsidR="001052F7">
              <w:t>AMF reselection of LMF</w:t>
            </w:r>
            <w:r w:rsidR="00535F42">
              <w:t xml:space="preserve"> for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31CF9"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FECB" w:rsidR="001E41F3" w:rsidRDefault="005E623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CBE8F" w:rsidR="001E41F3" w:rsidRDefault="0061696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9EDF8" w14:textId="33442D47" w:rsidR="00B00C90" w:rsidRPr="004157E6" w:rsidRDefault="00B00C90" w:rsidP="00CA7CC2">
            <w:pPr>
              <w:pStyle w:val="af2"/>
              <w:numPr>
                <w:ilvl w:val="0"/>
                <w:numId w:val="8"/>
              </w:numPr>
              <w:spacing w:before="60" w:after="0"/>
              <w:rPr>
                <w:rFonts w:ascii="Arial" w:hAnsi="Arial" w:cs="Arial"/>
                <w:lang w:eastAsia="zh-CN"/>
              </w:rPr>
            </w:pPr>
            <w:r w:rsidRPr="004157E6">
              <w:rPr>
                <w:rFonts w:ascii="Arial" w:hAnsi="Arial" w:cs="Arial"/>
                <w:lang w:eastAsia="zh-CN"/>
              </w:rPr>
              <w:t>AMF triggered LMF reselection and UP connection modification based on UE location should be supported.</w:t>
            </w:r>
          </w:p>
          <w:p w14:paraId="09049504" w14:textId="3305BD80" w:rsidR="00B00C90" w:rsidRPr="004157E6" w:rsidRDefault="00B00C90" w:rsidP="00B00C90">
            <w:pPr>
              <w:pStyle w:val="af2"/>
              <w:spacing w:before="60" w:after="0"/>
              <w:rPr>
                <w:rFonts w:ascii="Arial" w:hAnsi="Arial" w:cs="Arial"/>
                <w:lang w:eastAsia="zh-CN"/>
              </w:rPr>
            </w:pPr>
            <w:r w:rsidRPr="004157E6">
              <w:rPr>
                <w:rFonts w:ascii="Arial" w:hAnsi="Arial" w:cs="Arial" w:hint="eastAsia"/>
                <w:lang w:eastAsia="zh-CN"/>
              </w:rPr>
              <w:t>T</w:t>
            </w:r>
            <w:r w:rsidRPr="004157E6">
              <w:rPr>
                <w:rFonts w:ascii="Arial" w:hAnsi="Arial" w:cs="Arial"/>
                <w:lang w:eastAsia="zh-CN"/>
              </w:rPr>
              <w:t>here is a NOTE in the procedure of Modification of User Plane Connection between UE and LMF:</w:t>
            </w:r>
          </w:p>
          <w:p w14:paraId="3D92DAAC" w14:textId="77777777" w:rsidR="00313145" w:rsidRPr="004157E6" w:rsidRDefault="00B00C90" w:rsidP="00BE5E71">
            <w:pPr>
              <w:pStyle w:val="af2"/>
              <w:spacing w:before="60" w:after="0"/>
              <w:rPr>
                <w:i/>
                <w:lang w:eastAsia="zh-CN"/>
              </w:rPr>
            </w:pPr>
            <w:r w:rsidRPr="004157E6">
              <w:rPr>
                <w:i/>
                <w:lang w:eastAsia="zh-CN"/>
              </w:rPr>
              <w:t>NOTE 1: 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r w:rsidR="00140F62" w:rsidRPr="004157E6">
              <w:rPr>
                <w:i/>
                <w:lang w:eastAsia="zh-CN"/>
              </w:rPr>
              <w:t xml:space="preserve"> </w:t>
            </w:r>
          </w:p>
          <w:p w14:paraId="6CBF5696" w14:textId="77777777" w:rsidR="001C273B" w:rsidRPr="004157E6" w:rsidRDefault="00140F62" w:rsidP="00BE5E71">
            <w:pPr>
              <w:pStyle w:val="af2"/>
              <w:spacing w:before="60" w:after="0"/>
              <w:rPr>
                <w:rFonts w:ascii="Arial" w:hAnsi="Arial" w:cs="Arial"/>
                <w:lang w:eastAsia="zh-CN"/>
              </w:rPr>
            </w:pPr>
            <w:r w:rsidRPr="004157E6">
              <w:rPr>
                <w:rFonts w:ascii="Arial" w:hAnsi="Arial" w:cs="Arial"/>
                <w:lang w:eastAsia="zh-CN"/>
              </w:rPr>
              <w:t xml:space="preserve">It means, for SSC mode 2/3, before or after the positioning dedicated PDU Session re-anchoring, the source LMF can perform LMF re-selection and trigger the </w:t>
            </w:r>
            <w:proofErr w:type="gramStart"/>
            <w:r w:rsidRPr="004157E6">
              <w:rPr>
                <w:rFonts w:ascii="Arial" w:hAnsi="Arial" w:cs="Arial"/>
                <w:lang w:eastAsia="zh-CN"/>
              </w:rPr>
              <w:t>UP connection</w:t>
            </w:r>
            <w:proofErr w:type="gramEnd"/>
            <w:r w:rsidRPr="004157E6">
              <w:rPr>
                <w:rFonts w:ascii="Arial" w:hAnsi="Arial" w:cs="Arial"/>
                <w:lang w:eastAsia="zh-CN"/>
              </w:rPr>
              <w:t xml:space="preserve"> modification procedure based on UE location. The LMF (re)selection is decoupled with PSA UPF re-anchoring procedure, so AMF triggered LMF reselection and UP connection modification should also be supported.</w:t>
            </w:r>
          </w:p>
          <w:p w14:paraId="087AE673" w14:textId="77777777" w:rsidR="00CA7CC2" w:rsidRPr="004157E6" w:rsidRDefault="00CA7CC2" w:rsidP="00BE5E71">
            <w:pPr>
              <w:pStyle w:val="af2"/>
              <w:spacing w:before="60" w:after="0"/>
              <w:rPr>
                <w:rFonts w:ascii="Arial" w:hAnsi="Arial" w:cs="Arial"/>
                <w:lang w:eastAsia="zh-CN"/>
              </w:rPr>
            </w:pPr>
          </w:p>
          <w:p w14:paraId="708AA7DE" w14:textId="2EBA2DA0" w:rsidR="00CA7CC2" w:rsidRPr="004157E6" w:rsidRDefault="006E0440" w:rsidP="00CA7CC2">
            <w:pPr>
              <w:pStyle w:val="af2"/>
              <w:numPr>
                <w:ilvl w:val="0"/>
                <w:numId w:val="8"/>
              </w:numPr>
              <w:spacing w:before="60" w:after="0"/>
              <w:rPr>
                <w:rFonts w:ascii="Arial" w:hAnsi="Arial" w:cs="Arial"/>
                <w:lang w:eastAsia="zh-CN"/>
              </w:rPr>
            </w:pPr>
            <w:r w:rsidRPr="004157E6">
              <w:rPr>
                <w:rFonts w:ascii="Arial" w:hAnsi="Arial" w:cs="Arial"/>
                <w:lang w:eastAsia="zh-CN"/>
              </w:rPr>
              <w:t>When LMF</w:t>
            </w:r>
            <w:r w:rsidR="008D65E0" w:rsidRPr="004157E6">
              <w:rPr>
                <w:rFonts w:ascii="Arial" w:hAnsi="Arial" w:cs="Arial"/>
                <w:lang w:eastAsia="zh-CN"/>
              </w:rPr>
              <w:t xml:space="preserve"> </w:t>
            </w:r>
            <w:r w:rsidRPr="004157E6">
              <w:rPr>
                <w:rFonts w:ascii="Arial" w:hAnsi="Arial" w:cs="Arial"/>
                <w:lang w:eastAsia="zh-CN"/>
              </w:rPr>
              <w:t>reselects a target LMF it should</w:t>
            </w:r>
            <w:r w:rsidR="008D65E0" w:rsidRPr="004157E6">
              <w:rPr>
                <w:rFonts w:ascii="Arial" w:hAnsi="Arial" w:cs="Arial"/>
                <w:lang w:eastAsia="zh-CN"/>
              </w:rPr>
              <w:t xml:space="preserve"> also</w:t>
            </w:r>
            <w:r w:rsidRPr="004157E6">
              <w:rPr>
                <w:rFonts w:ascii="Arial" w:hAnsi="Arial" w:cs="Arial"/>
                <w:lang w:eastAsia="zh-CN"/>
              </w:rPr>
              <w:t xml:space="preserve"> </w:t>
            </w:r>
            <w:r w:rsidR="008D65E0" w:rsidRPr="004157E6">
              <w:rPr>
                <w:rFonts w:ascii="Arial" w:hAnsi="Arial" w:cs="Arial"/>
                <w:lang w:eastAsia="zh-CN"/>
              </w:rPr>
              <w:t>send</w:t>
            </w:r>
            <w:r w:rsidRPr="004157E6">
              <w:rPr>
                <w:rFonts w:ascii="Arial" w:hAnsi="Arial" w:cs="Arial"/>
                <w:lang w:eastAsia="zh-CN"/>
              </w:rPr>
              <w:t xml:space="preserve"> target LMF Id</w:t>
            </w:r>
            <w:r w:rsidR="008D65E0" w:rsidRPr="004157E6">
              <w:rPr>
                <w:rFonts w:ascii="Arial" w:hAnsi="Arial" w:cs="Arial"/>
                <w:lang w:eastAsia="zh-CN"/>
              </w:rPr>
              <w:t xml:space="preserve"> to AMF, instead of user plane information, as AMF is not aware </w:t>
            </w:r>
            <w:r w:rsidR="00516C17" w:rsidRPr="004157E6">
              <w:rPr>
                <w:rFonts w:ascii="Arial" w:hAnsi="Arial" w:cs="Arial"/>
                <w:lang w:eastAsia="zh-CN"/>
              </w:rPr>
              <w:t>of user plane information of</w:t>
            </w:r>
            <w:r w:rsidR="008D65E0" w:rsidRPr="004157E6">
              <w:rPr>
                <w:rFonts w:ascii="Arial" w:hAnsi="Arial" w:cs="Arial"/>
                <w:lang w:eastAsia="zh-CN"/>
              </w:rPr>
              <w:t xml:space="preserve"> LMF</w:t>
            </w:r>
            <w:r w:rsidR="00516C17" w:rsidRPr="004157E6">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57E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20500" w14:textId="2EBCC5EA" w:rsidR="001777F5" w:rsidRPr="004157E6" w:rsidRDefault="00176F2E" w:rsidP="009E5D00">
            <w:pPr>
              <w:pStyle w:val="CRCoverPage"/>
              <w:numPr>
                <w:ilvl w:val="0"/>
                <w:numId w:val="9"/>
              </w:numPr>
              <w:spacing w:after="0"/>
              <w:rPr>
                <w:noProof/>
              </w:rPr>
            </w:pPr>
            <w:r w:rsidRPr="004157E6">
              <w:rPr>
                <w:noProof/>
              </w:rPr>
              <w:t>Clarify that AMF can perform and trigger LMF reselection and user</w:t>
            </w:r>
            <w:r w:rsidR="001777F5" w:rsidRPr="004157E6">
              <w:rPr>
                <w:noProof/>
              </w:rPr>
              <w:t xml:space="preserve"> </w:t>
            </w:r>
            <w:r w:rsidRPr="004157E6">
              <w:rPr>
                <w:noProof/>
              </w:rPr>
              <w:t>plane connection modification</w:t>
            </w:r>
            <w:r w:rsidR="00D84166" w:rsidRPr="004157E6">
              <w:rPr>
                <w:noProof/>
              </w:rPr>
              <w:t xml:space="preserve">, </w:t>
            </w:r>
            <w:r w:rsidRPr="004157E6">
              <w:rPr>
                <w:noProof/>
              </w:rPr>
              <w:t>e.g., based on UE location information</w:t>
            </w:r>
            <w:r w:rsidR="001777F5" w:rsidRPr="004157E6">
              <w:rPr>
                <w:noProof/>
              </w:rPr>
              <w:t>.</w:t>
            </w:r>
          </w:p>
          <w:p w14:paraId="31C656EC" w14:textId="0F816122" w:rsidR="008D65E0" w:rsidRPr="004157E6" w:rsidRDefault="009E5D00" w:rsidP="009E5D00">
            <w:pPr>
              <w:pStyle w:val="CRCoverPage"/>
              <w:numPr>
                <w:ilvl w:val="0"/>
                <w:numId w:val="9"/>
              </w:numPr>
              <w:spacing w:after="0"/>
              <w:rPr>
                <w:noProof/>
                <w:lang w:eastAsia="zh-CN"/>
              </w:rPr>
            </w:pPr>
            <w:r w:rsidRPr="004157E6">
              <w:rPr>
                <w:noProof/>
                <w:lang w:eastAsia="zh-CN"/>
              </w:rPr>
              <w:t>C</w:t>
            </w:r>
            <w:r w:rsidR="008D65E0" w:rsidRPr="004157E6">
              <w:rPr>
                <w:noProof/>
                <w:lang w:eastAsia="zh-CN"/>
              </w:rPr>
              <w:t>orre</w:t>
            </w:r>
            <w:r w:rsidRPr="004157E6">
              <w:rPr>
                <w:noProof/>
                <w:lang w:eastAsia="zh-CN"/>
              </w:rPr>
              <w:t>ction of the user plane information</w:t>
            </w:r>
            <w:r w:rsidR="008E6F3C" w:rsidRPr="004157E6">
              <w:rPr>
                <w:noProof/>
                <w:lang w:eastAsia="zh-CN"/>
              </w:rPr>
              <w:t xml:space="preserve"> to LMF ID for LMF initiated LMF reselection.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57E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780A4" w14:textId="699C1524" w:rsidR="00176F2E" w:rsidRPr="004157E6" w:rsidRDefault="00176F2E" w:rsidP="00D37F39">
            <w:pPr>
              <w:pStyle w:val="CRCoverPage"/>
              <w:numPr>
                <w:ilvl w:val="0"/>
                <w:numId w:val="10"/>
              </w:numPr>
              <w:spacing w:after="0"/>
              <w:rPr>
                <w:noProof/>
              </w:rPr>
            </w:pPr>
            <w:r w:rsidRPr="004157E6">
              <w:rPr>
                <w:noProof/>
              </w:rPr>
              <w:t>LMF reselection triggered by AMF is not supported.</w:t>
            </w:r>
          </w:p>
          <w:p w14:paraId="5C4BEB44" w14:textId="28314226" w:rsidR="00423A90" w:rsidRPr="004157E6" w:rsidRDefault="00423A90" w:rsidP="00D37F39">
            <w:pPr>
              <w:pStyle w:val="CRCoverPage"/>
              <w:numPr>
                <w:ilvl w:val="0"/>
                <w:numId w:val="10"/>
              </w:numPr>
              <w:spacing w:after="0"/>
              <w:rPr>
                <w:noProof/>
                <w:lang w:eastAsia="zh-CN"/>
              </w:rPr>
            </w:pPr>
            <w:r w:rsidRPr="004157E6">
              <w:rPr>
                <w:noProof/>
                <w:lang w:eastAsia="zh-CN"/>
              </w:rPr>
              <w:t>Wrong information used for LMF reselection.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909E4" w:rsidR="001E41F3" w:rsidRDefault="00176F2E" w:rsidP="009217A1">
            <w:pPr>
              <w:pStyle w:val="CRCoverPage"/>
              <w:spacing w:after="0"/>
              <w:ind w:left="100"/>
              <w:rPr>
                <w:noProof/>
              </w:rPr>
            </w:pPr>
            <w:r>
              <w:rPr>
                <w:noProof/>
              </w:rPr>
              <w:t>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1222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45CA89D6" w14:textId="77777777" w:rsidR="00BE596D" w:rsidRDefault="00BE596D" w:rsidP="00BE596D">
      <w:pPr>
        <w:pStyle w:val="3"/>
        <w:rPr>
          <w:rFonts w:eastAsia="宋体"/>
          <w:lang w:eastAsia="zh-CN"/>
        </w:rPr>
      </w:pPr>
      <w:bookmarkStart w:id="2" w:name="_Toc131157715"/>
      <w:r>
        <w:rPr>
          <w:rFonts w:eastAsia="宋体"/>
          <w:lang w:eastAsia="zh-CN"/>
        </w:rPr>
        <w:t>6.18.3</w:t>
      </w:r>
      <w:r>
        <w:rPr>
          <w:rFonts w:eastAsia="宋体"/>
          <w:lang w:eastAsia="zh-CN"/>
        </w:rPr>
        <w:tab/>
        <w:t>Modification of User Plane Connection between UE and LMF</w:t>
      </w:r>
      <w:bookmarkEnd w:id="2"/>
    </w:p>
    <w:p w14:paraId="0616A605" w14:textId="77777777" w:rsidR="00BE596D" w:rsidRDefault="00BE596D" w:rsidP="00BE596D">
      <w:pPr>
        <w:rPr>
          <w:rFonts w:eastAsia="宋体"/>
          <w:lang w:eastAsia="zh-CN"/>
        </w:rPr>
      </w:pPr>
      <w:r>
        <w:rPr>
          <w:rFonts w:eastAsia="宋体"/>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DEBC80A" w14:textId="5396841D" w:rsidR="00BE596D" w:rsidRDefault="00BE596D" w:rsidP="00BE596D">
      <w:pPr>
        <w:pStyle w:val="TH"/>
        <w:rPr>
          <w:ins w:id="3" w:author="huawei" w:date="2023-05-08T09:51:00Z"/>
        </w:rPr>
      </w:pPr>
      <w:del w:id="4" w:author="huawei" w:date="2023-05-08T09:51:00Z">
        <w:r w:rsidRPr="00E71C85" w:rsidDel="0029350B">
          <w:object w:dxaOrig="12818" w:dyaOrig="6181" w14:anchorId="1F597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9pt" o:ole="">
              <v:imagedata r:id="rId13" o:title="" croptop="4847f" cropbottom="1591f"/>
            </v:shape>
            <o:OLEObject Type="Embed" ProgID="Visio.Drawing.15" ShapeID="_x0000_i1025" DrawAspect="Content" ObjectID="_1746486659" r:id="rId14"/>
          </w:object>
        </w:r>
      </w:del>
    </w:p>
    <w:p w14:paraId="44D9E4D6" w14:textId="0D84EBDF" w:rsidR="0029350B" w:rsidRDefault="00745259" w:rsidP="00BE596D">
      <w:pPr>
        <w:pStyle w:val="TH"/>
        <w:rPr>
          <w:rFonts w:eastAsia="宋体"/>
          <w:lang w:eastAsia="zh-CN"/>
        </w:rPr>
      </w:pPr>
      <w:ins w:id="5" w:author="huawei" w:date="2023-05-08T09:51:00Z">
        <w:r w:rsidRPr="00E71C85">
          <w:object w:dxaOrig="12796" w:dyaOrig="6165" w14:anchorId="762CB384">
            <v:shape id="_x0000_i1026" type="#_x0000_t75" style="width:431.25pt;height:187.15pt" o:ole="">
              <v:imagedata r:id="rId15" o:title="" croptop="4847f" cropbottom="1591f"/>
            </v:shape>
            <o:OLEObject Type="Embed" ProgID="Visio.Drawing.15" ShapeID="_x0000_i1026" DrawAspect="Content" ObjectID="_1746486660" r:id="rId16"/>
          </w:object>
        </w:r>
      </w:ins>
    </w:p>
    <w:p w14:paraId="4965E047" w14:textId="77777777" w:rsidR="00BE596D" w:rsidRDefault="00BE596D" w:rsidP="00BE596D">
      <w:pPr>
        <w:pStyle w:val="TF"/>
        <w:rPr>
          <w:rFonts w:eastAsia="宋体"/>
          <w:lang w:eastAsia="zh-CN"/>
        </w:rPr>
      </w:pPr>
      <w:r>
        <w:rPr>
          <w:rFonts w:eastAsia="宋体"/>
          <w:lang w:eastAsia="zh-CN"/>
        </w:rPr>
        <w:t>Figure 6.18.3-1: Connection modification between UE and LMFs</w:t>
      </w:r>
    </w:p>
    <w:p w14:paraId="6459E9EB" w14:textId="095368D0" w:rsidR="00BE596D" w:rsidRDefault="00BE596D" w:rsidP="00BE596D">
      <w:pPr>
        <w:pStyle w:val="B1"/>
        <w:rPr>
          <w:rFonts w:eastAsia="宋体"/>
          <w:lang w:eastAsia="zh-CN"/>
        </w:rPr>
      </w:pPr>
      <w:r>
        <w:rPr>
          <w:rFonts w:eastAsia="宋体"/>
          <w:lang w:eastAsia="zh-CN"/>
        </w:rPr>
        <w:t>1a.</w:t>
      </w:r>
      <w:r>
        <w:rPr>
          <w:rFonts w:eastAsia="宋体"/>
          <w:lang w:eastAsia="zh-CN"/>
        </w:rPr>
        <w:tab/>
        <w:t xml:space="preserve">[Conditional] The LMF discovers a need to change LMF or re-establish the user plane connection between UE and LMF. The LMF sends </w:t>
      </w:r>
      <w:proofErr w:type="gramStart"/>
      <w:r>
        <w:rPr>
          <w:rFonts w:eastAsia="宋体"/>
          <w:lang w:eastAsia="zh-CN"/>
        </w:rPr>
        <w:t>an</w:t>
      </w:r>
      <w:proofErr w:type="gramEnd"/>
      <w:r>
        <w:rPr>
          <w:rFonts w:eastAsia="宋体"/>
          <w:lang w:eastAsia="zh-CN"/>
        </w:rPr>
        <w:t xml:space="preserve"> </w:t>
      </w:r>
      <w:proofErr w:type="spellStart"/>
      <w:r>
        <w:rPr>
          <w:rFonts w:eastAsia="宋体"/>
          <w:lang w:eastAsia="zh-CN"/>
        </w:rPr>
        <w:t>Nlmf_Location_UPNotify</w:t>
      </w:r>
      <w:proofErr w:type="spellEnd"/>
      <w:r>
        <w:rPr>
          <w:rFonts w:eastAsia="宋体"/>
          <w:lang w:eastAsia="zh-CN"/>
        </w:rPr>
        <w:t xml:space="preserve"> message that includes </w:t>
      </w:r>
      <w:del w:id="6" w:author="zhangxinyi (L)" w:date="2023-05-05T14:36:00Z">
        <w:r w:rsidDel="00BE596D">
          <w:rPr>
            <w:rFonts w:eastAsia="宋体"/>
            <w:lang w:eastAsia="zh-CN"/>
          </w:rPr>
          <w:delText>user plane information</w:delText>
        </w:r>
      </w:del>
      <w:ins w:id="7" w:author="zhangxinyi (L)" w:date="2023-05-05T14:36:00Z">
        <w:r>
          <w:rPr>
            <w:rFonts w:eastAsia="宋体"/>
            <w:lang w:eastAsia="zh-CN"/>
          </w:rPr>
          <w:t>-target LMF identification</w:t>
        </w:r>
      </w:ins>
      <w:r>
        <w:rPr>
          <w:rFonts w:eastAsia="宋体"/>
          <w:lang w:eastAsia="zh-CN"/>
        </w:rPr>
        <w:t xml:space="preserve"> and indicates the reason for modification. The address of the AMF was provided to LMF as a "Notification Target Address" in latest </w:t>
      </w:r>
      <w:proofErr w:type="spellStart"/>
      <w:r>
        <w:rPr>
          <w:rFonts w:eastAsia="宋体"/>
          <w:lang w:eastAsia="zh-CN"/>
        </w:rPr>
        <w:t>Nlmf_Location_UPConfig</w:t>
      </w:r>
      <w:proofErr w:type="spellEnd"/>
      <w:r>
        <w:rPr>
          <w:rFonts w:eastAsia="宋体"/>
          <w:lang w:eastAsia="zh-CN"/>
        </w:rPr>
        <w:t xml:space="preserve"> message or </w:t>
      </w:r>
      <w:proofErr w:type="spellStart"/>
      <w:r>
        <w:rPr>
          <w:rFonts w:eastAsia="宋体"/>
          <w:lang w:eastAsia="zh-CN"/>
        </w:rPr>
        <w:t>Nlmf_Location_UPNotify</w:t>
      </w:r>
      <w:proofErr w:type="spellEnd"/>
      <w:r>
        <w:rPr>
          <w:rFonts w:eastAsia="宋体"/>
          <w:lang w:eastAsia="zh-CN"/>
        </w:rPr>
        <w:t xml:space="preserve"> Subscribe message.</w:t>
      </w:r>
    </w:p>
    <w:p w14:paraId="686FCC50" w14:textId="77777777" w:rsidR="00BE596D" w:rsidRDefault="00BE596D" w:rsidP="00BE596D">
      <w:pPr>
        <w:pStyle w:val="NO"/>
        <w:rPr>
          <w:rFonts w:eastAsia="宋体"/>
          <w:lang w:eastAsia="zh-CN"/>
        </w:rPr>
      </w:pPr>
      <w:r>
        <w:rPr>
          <w:rFonts w:eastAsia="宋体"/>
          <w:lang w:eastAsia="zh-CN"/>
        </w:rPr>
        <w:t>NOTE:</w:t>
      </w:r>
      <w:r>
        <w:rPr>
          <w:rFonts w:eastAsia="宋体"/>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3FE0124" w14:textId="0CFE8E2B" w:rsidR="00BE596D" w:rsidRDefault="00BE596D" w:rsidP="00BE596D">
      <w:pPr>
        <w:pStyle w:val="B1"/>
        <w:rPr>
          <w:rFonts w:eastAsia="宋体"/>
          <w:lang w:eastAsia="zh-CN"/>
        </w:rPr>
      </w:pPr>
      <w:r>
        <w:rPr>
          <w:rFonts w:eastAsia="宋体"/>
          <w:lang w:eastAsia="zh-CN"/>
        </w:rPr>
        <w:t>1b.</w:t>
      </w:r>
      <w:r>
        <w:rPr>
          <w:rFonts w:eastAsia="宋体"/>
          <w:lang w:eastAsia="zh-CN"/>
        </w:rPr>
        <w:tab/>
        <w:t>[Conditional] AMF based on LMF indications need to reselect an LMF used for user plane positio</w:t>
      </w:r>
      <w:ins w:id="8" w:author="zhangxinyi (L)" w:date="2023-05-05T14:37:00Z">
        <w:r>
          <w:rPr>
            <w:rFonts w:eastAsia="宋体"/>
            <w:lang w:eastAsia="zh-CN"/>
          </w:rPr>
          <w:t>n</w:t>
        </w:r>
      </w:ins>
      <w:r>
        <w:rPr>
          <w:rFonts w:eastAsia="宋体"/>
          <w:lang w:eastAsia="zh-CN"/>
        </w:rPr>
        <w:t>ing</w:t>
      </w:r>
      <w:ins w:id="9" w:author="zhangxinyi (L)" w:date="2023-05-05T14:37:00Z">
        <w:r>
          <w:rPr>
            <w:lang w:eastAsia="zh-CN"/>
          </w:rPr>
          <w:t>,</w:t>
        </w:r>
        <w:r w:rsidRPr="00CE4624">
          <w:t xml:space="preserve"> </w:t>
        </w:r>
        <w:r w:rsidRPr="00CE4624">
          <w:rPr>
            <w:lang w:eastAsia="zh-CN"/>
          </w:rPr>
          <w:t>or AMF may perfo</w:t>
        </w:r>
      </w:ins>
      <w:ins w:id="10" w:author="zhangxinyi (L)" w:date="2023-05-08T16:36:00Z">
        <w:r w:rsidR="00DF1016">
          <w:rPr>
            <w:lang w:eastAsia="zh-CN"/>
          </w:rPr>
          <w:t>r</w:t>
        </w:r>
      </w:ins>
      <w:ins w:id="11" w:author="zhangxinyi (L)" w:date="2023-05-05T14:37:00Z">
        <w:r w:rsidRPr="00CE4624">
          <w:rPr>
            <w:lang w:eastAsia="zh-CN"/>
          </w:rPr>
          <w:t>m LMF reselection if UE moves to a new location (which may be out of serving area of source LMF and in serving area o</w:t>
        </w:r>
        <w:r w:rsidR="00176F2E">
          <w:rPr>
            <w:lang w:eastAsia="zh-CN"/>
          </w:rPr>
          <w:t>f target LMF) and select the t</w:t>
        </w:r>
        <w:r w:rsidRPr="00CE4624">
          <w:rPr>
            <w:lang w:eastAsia="zh-CN"/>
          </w:rPr>
          <w:t>a</w:t>
        </w:r>
        <w:r w:rsidR="00176F2E">
          <w:rPr>
            <w:lang w:eastAsia="zh-CN"/>
          </w:rPr>
          <w:t>r</w:t>
        </w:r>
        <w:r w:rsidRPr="00CE4624">
          <w:rPr>
            <w:lang w:eastAsia="zh-CN"/>
          </w:rPr>
          <w:t>get LMF for the current UE location based on LMF service area and other information listed in clause 5.1</w:t>
        </w:r>
      </w:ins>
      <w:r>
        <w:rPr>
          <w:rFonts w:eastAsia="宋体"/>
          <w:lang w:eastAsia="zh-CN"/>
        </w:rPr>
        <w:t>. LMF needs to be capable to establish a user plane session for positioning with the UE. Further at AMF relocation the target AMF needs to inform the LMF of the AMF change.</w:t>
      </w:r>
    </w:p>
    <w:p w14:paraId="627E8104" w14:textId="77777777" w:rsidR="00BE596D" w:rsidRDefault="00BE596D" w:rsidP="00BE596D">
      <w:pPr>
        <w:pStyle w:val="B1"/>
        <w:rPr>
          <w:rFonts w:eastAsia="宋体"/>
          <w:lang w:eastAsia="zh-CN"/>
        </w:rPr>
      </w:pPr>
      <w:r>
        <w:rPr>
          <w:rFonts w:eastAsia="宋体"/>
          <w:lang w:eastAsia="zh-CN"/>
        </w:rPr>
        <w:lastRenderedPageBreak/>
        <w:t>2.</w:t>
      </w:r>
      <w:r>
        <w:rPr>
          <w:rFonts w:eastAsia="宋体"/>
          <w:lang w:eastAsia="zh-CN"/>
        </w:rPr>
        <w:tab/>
        <w:t>[Conditional] If AMF reallocation has occurred, this step is skipped. Otherwise, steps 3-8 of figure 6.18.2-1 are performed between AMF, UE, and Target LMF with addition that UE also terminate connection to Source LMF.</w:t>
      </w:r>
    </w:p>
    <w:p w14:paraId="2A286679" w14:textId="2354A891" w:rsidR="00BE596D" w:rsidRDefault="00BE596D" w:rsidP="00BE596D">
      <w:pPr>
        <w:pStyle w:val="B1"/>
        <w:rPr>
          <w:rFonts w:eastAsia="宋体"/>
          <w:lang w:eastAsia="zh-CN"/>
        </w:rPr>
      </w:pPr>
      <w:r>
        <w:rPr>
          <w:rFonts w:eastAsia="宋体"/>
          <w:lang w:eastAsia="zh-CN"/>
        </w:rPr>
        <w:t>3.</w:t>
      </w:r>
      <w:r>
        <w:rPr>
          <w:rFonts w:eastAsia="宋体"/>
          <w:lang w:eastAsia="zh-CN"/>
        </w:rPr>
        <w:tab/>
        <w:t xml:space="preserve">The AMF sends an </w:t>
      </w:r>
      <w:proofErr w:type="spellStart"/>
      <w:r>
        <w:rPr>
          <w:rFonts w:eastAsia="宋体"/>
          <w:lang w:eastAsia="zh-CN"/>
        </w:rPr>
        <w:t>Nlmf_Location_UPConfig</w:t>
      </w:r>
      <w:proofErr w:type="spellEnd"/>
      <w:r>
        <w:rPr>
          <w:rFonts w:eastAsia="宋体"/>
          <w:lang w:eastAsia="zh-CN"/>
        </w:rPr>
        <w:t xml:space="preserve"> Request towards the source LMF. The message may include a request for the Source LMF to terminate a specific user plane connection to the UE and the Target LMF</w:t>
      </w:r>
      <w:ins w:id="12" w:author="huawei" w:date="2023-05-09T20:31:00Z">
        <w:r w:rsidR="00762AE1">
          <w:rPr>
            <w:rFonts w:eastAsia="宋体"/>
            <w:lang w:eastAsia="zh-CN"/>
          </w:rPr>
          <w:t xml:space="preserve"> </w:t>
        </w:r>
      </w:ins>
      <w:ins w:id="13" w:author="huawei" w:date="2023-05-09T20:34:00Z">
        <w:r w:rsidR="003A2AF0">
          <w:rPr>
            <w:rFonts w:eastAsia="宋体"/>
            <w:lang w:eastAsia="zh-CN"/>
          </w:rPr>
          <w:t>identification</w:t>
        </w:r>
      </w:ins>
      <w:r>
        <w:rPr>
          <w:rFonts w:eastAsia="宋体"/>
          <w:lang w:eastAsia="zh-CN"/>
        </w:rPr>
        <w:t>. Alternatively, it may include information about AMF reallocation.</w:t>
      </w:r>
    </w:p>
    <w:p w14:paraId="6AEFF8A3" w14:textId="6E72C2C9" w:rsidR="00BE596D" w:rsidRDefault="00BE596D" w:rsidP="00BE596D">
      <w:pPr>
        <w:pStyle w:val="B1"/>
        <w:rPr>
          <w:rFonts w:eastAsia="宋体"/>
          <w:lang w:eastAsia="zh-CN"/>
        </w:rPr>
      </w:pPr>
      <w:r>
        <w:rPr>
          <w:rFonts w:eastAsia="宋体"/>
          <w:lang w:eastAsia="zh-CN"/>
        </w:rPr>
        <w:t xml:space="preserve">4-5.[Conditional] The source LMF may invoke an </w:t>
      </w:r>
      <w:proofErr w:type="spellStart"/>
      <w:r>
        <w:rPr>
          <w:rFonts w:eastAsia="宋体"/>
          <w:lang w:eastAsia="zh-CN"/>
        </w:rPr>
        <w:t>Nlmf_Location_LocationContextTransfer</w:t>
      </w:r>
      <w:proofErr w:type="spellEnd"/>
      <w:r>
        <w:rPr>
          <w:rFonts w:eastAsia="宋体"/>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13226666" w14:textId="77777777" w:rsidR="00BE596D" w:rsidRDefault="00BE596D" w:rsidP="00BE596D">
      <w:pPr>
        <w:pStyle w:val="B1"/>
        <w:rPr>
          <w:rFonts w:eastAsia="宋体"/>
          <w:lang w:eastAsia="zh-CN"/>
        </w:rPr>
      </w:pPr>
      <w:r>
        <w:rPr>
          <w:rFonts w:eastAsia="宋体"/>
          <w:lang w:eastAsia="zh-CN"/>
        </w:rPr>
        <w:t>6.</w:t>
      </w:r>
      <w:r>
        <w:rPr>
          <w:rFonts w:eastAsia="宋体"/>
          <w:lang w:eastAsia="zh-CN"/>
        </w:rPr>
        <w:tab/>
        <w:t>[Conditional] If the user plane connection to source LMF is still active, the source LMF terminates the connection to the UE.</w:t>
      </w:r>
    </w:p>
    <w:p w14:paraId="2902ECF3" w14:textId="2E4CD54F" w:rsidR="00775F72" w:rsidRPr="00775F72" w:rsidRDefault="00BE596D" w:rsidP="00E64A4D">
      <w:pPr>
        <w:pStyle w:val="B1"/>
        <w:rPr>
          <w:rFonts w:eastAsia="宋体"/>
          <w:lang w:eastAsia="zh-CN"/>
        </w:rPr>
      </w:pPr>
      <w:r>
        <w:rPr>
          <w:rFonts w:eastAsia="宋体"/>
          <w:lang w:eastAsia="zh-CN"/>
        </w:rPr>
        <w:t>7.</w:t>
      </w:r>
      <w:r>
        <w:rPr>
          <w:rFonts w:eastAsia="宋体"/>
          <w:lang w:eastAsia="zh-CN"/>
        </w:rPr>
        <w:tab/>
        <w:t xml:space="preserve">The LMF sends </w:t>
      </w:r>
      <w:proofErr w:type="spellStart"/>
      <w:r>
        <w:rPr>
          <w:rFonts w:eastAsia="宋体"/>
          <w:lang w:eastAsia="zh-CN"/>
        </w:rPr>
        <w:t>Nlmf_Location_UPConfig</w:t>
      </w:r>
      <w:proofErr w:type="spellEnd"/>
      <w:r>
        <w:rPr>
          <w:rFonts w:eastAsia="宋体"/>
          <w:lang w:eastAsia="zh-CN"/>
        </w:rPr>
        <w:t xml:space="preserve"> Response message to AMF to confirm connection termination or acknowledge change of AMF.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6EBD5" w14:textId="77777777" w:rsidR="00D0707A" w:rsidRDefault="00D0707A">
      <w:r>
        <w:separator/>
      </w:r>
    </w:p>
  </w:endnote>
  <w:endnote w:type="continuationSeparator" w:id="0">
    <w:p w14:paraId="06FFEA9C" w14:textId="77777777" w:rsidR="00D0707A" w:rsidRDefault="00D0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BE662" w14:textId="77777777" w:rsidR="00D0707A" w:rsidRDefault="00D0707A">
      <w:r>
        <w:separator/>
      </w:r>
    </w:p>
  </w:footnote>
  <w:footnote w:type="continuationSeparator" w:id="0">
    <w:p w14:paraId="4ED22400" w14:textId="77777777" w:rsidR="00D0707A" w:rsidRDefault="00D07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121B6"/>
    <w:multiLevelType w:val="hybridMultilevel"/>
    <w:tmpl w:val="DC80B9D4"/>
    <w:lvl w:ilvl="0" w:tplc="3D401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37910"/>
    <w:multiLevelType w:val="hybridMultilevel"/>
    <w:tmpl w:val="79D0B7DE"/>
    <w:lvl w:ilvl="0" w:tplc="CA8AA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91669"/>
    <w:multiLevelType w:val="hybridMultilevel"/>
    <w:tmpl w:val="6700C05A"/>
    <w:lvl w:ilvl="0" w:tplc="C902C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9"/>
  </w:num>
  <w:num w:numId="4">
    <w:abstractNumId w:val="0"/>
  </w:num>
  <w:num w:numId="5">
    <w:abstractNumId w:val="7"/>
  </w:num>
  <w:num w:numId="6">
    <w:abstractNumId w:val="4"/>
  </w:num>
  <w:num w:numId="7">
    <w:abstractNumId w:val="3"/>
  </w:num>
  <w:num w:numId="8">
    <w:abstractNumId w:val="8"/>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ngxinyi (L)">
    <w15:presenceInfo w15:providerId="AD" w15:userId="S-1-5-21-147214757-305610072-1517763936-825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8"/>
    <w:rsid w:val="0000450E"/>
    <w:rsid w:val="00022657"/>
    <w:rsid w:val="00022E4A"/>
    <w:rsid w:val="000764B5"/>
    <w:rsid w:val="000A44CD"/>
    <w:rsid w:val="000A6394"/>
    <w:rsid w:val="000B3D7A"/>
    <w:rsid w:val="000B7FED"/>
    <w:rsid w:val="000C038A"/>
    <w:rsid w:val="000C5D1F"/>
    <w:rsid w:val="000C6598"/>
    <w:rsid w:val="000D1EDC"/>
    <w:rsid w:val="000D44B3"/>
    <w:rsid w:val="000F2688"/>
    <w:rsid w:val="000F3E83"/>
    <w:rsid w:val="001035C9"/>
    <w:rsid w:val="001052F7"/>
    <w:rsid w:val="001107F5"/>
    <w:rsid w:val="00134E80"/>
    <w:rsid w:val="00140F62"/>
    <w:rsid w:val="00142465"/>
    <w:rsid w:val="00145D43"/>
    <w:rsid w:val="00157A61"/>
    <w:rsid w:val="00172C70"/>
    <w:rsid w:val="00176F2E"/>
    <w:rsid w:val="001772B0"/>
    <w:rsid w:val="001777F5"/>
    <w:rsid w:val="00183352"/>
    <w:rsid w:val="001909D5"/>
    <w:rsid w:val="00191B54"/>
    <w:rsid w:val="00192C46"/>
    <w:rsid w:val="001A08B3"/>
    <w:rsid w:val="001A1A0B"/>
    <w:rsid w:val="001A7B60"/>
    <w:rsid w:val="001B52F0"/>
    <w:rsid w:val="001B7A65"/>
    <w:rsid w:val="001C0C0E"/>
    <w:rsid w:val="001C273B"/>
    <w:rsid w:val="001E3808"/>
    <w:rsid w:val="001E41F3"/>
    <w:rsid w:val="00204D1F"/>
    <w:rsid w:val="00234DBE"/>
    <w:rsid w:val="00245242"/>
    <w:rsid w:val="0025360F"/>
    <w:rsid w:val="0026004D"/>
    <w:rsid w:val="0026231C"/>
    <w:rsid w:val="002633FD"/>
    <w:rsid w:val="002640DD"/>
    <w:rsid w:val="0026434C"/>
    <w:rsid w:val="00270CC6"/>
    <w:rsid w:val="00275D12"/>
    <w:rsid w:val="00284FEB"/>
    <w:rsid w:val="002860C4"/>
    <w:rsid w:val="002923FF"/>
    <w:rsid w:val="0029242A"/>
    <w:rsid w:val="0029350B"/>
    <w:rsid w:val="002A2F83"/>
    <w:rsid w:val="002B378D"/>
    <w:rsid w:val="002B5741"/>
    <w:rsid w:val="002C49E6"/>
    <w:rsid w:val="002C5F75"/>
    <w:rsid w:val="002E0D43"/>
    <w:rsid w:val="002E472E"/>
    <w:rsid w:val="002E5142"/>
    <w:rsid w:val="002F7B93"/>
    <w:rsid w:val="00305409"/>
    <w:rsid w:val="00313145"/>
    <w:rsid w:val="00314F80"/>
    <w:rsid w:val="00327FED"/>
    <w:rsid w:val="003372DF"/>
    <w:rsid w:val="003468E3"/>
    <w:rsid w:val="00353A6B"/>
    <w:rsid w:val="003609EF"/>
    <w:rsid w:val="0036231A"/>
    <w:rsid w:val="00374DD4"/>
    <w:rsid w:val="00385B97"/>
    <w:rsid w:val="003911CD"/>
    <w:rsid w:val="00392E30"/>
    <w:rsid w:val="00397588"/>
    <w:rsid w:val="003A2AF0"/>
    <w:rsid w:val="003A5D4E"/>
    <w:rsid w:val="003D3E52"/>
    <w:rsid w:val="003D7E81"/>
    <w:rsid w:val="003E1A36"/>
    <w:rsid w:val="003E6982"/>
    <w:rsid w:val="003F46D5"/>
    <w:rsid w:val="00410371"/>
    <w:rsid w:val="004157E6"/>
    <w:rsid w:val="00415D68"/>
    <w:rsid w:val="00416213"/>
    <w:rsid w:val="00423A90"/>
    <w:rsid w:val="004242F1"/>
    <w:rsid w:val="00437678"/>
    <w:rsid w:val="004526DC"/>
    <w:rsid w:val="00453BBA"/>
    <w:rsid w:val="00462AC6"/>
    <w:rsid w:val="00484361"/>
    <w:rsid w:val="004B6DCE"/>
    <w:rsid w:val="004B75B7"/>
    <w:rsid w:val="004D126A"/>
    <w:rsid w:val="004D3821"/>
    <w:rsid w:val="004D4535"/>
    <w:rsid w:val="004F78EB"/>
    <w:rsid w:val="00504EFF"/>
    <w:rsid w:val="00505775"/>
    <w:rsid w:val="005103C5"/>
    <w:rsid w:val="005141D9"/>
    <w:rsid w:val="0051580D"/>
    <w:rsid w:val="00516C17"/>
    <w:rsid w:val="00535F42"/>
    <w:rsid w:val="00547111"/>
    <w:rsid w:val="00554EEE"/>
    <w:rsid w:val="00570A3F"/>
    <w:rsid w:val="00583568"/>
    <w:rsid w:val="00592D74"/>
    <w:rsid w:val="005A57B9"/>
    <w:rsid w:val="005C0646"/>
    <w:rsid w:val="005C3C68"/>
    <w:rsid w:val="005E2C44"/>
    <w:rsid w:val="005E3A97"/>
    <w:rsid w:val="005E4811"/>
    <w:rsid w:val="005E623E"/>
    <w:rsid w:val="005F2465"/>
    <w:rsid w:val="005F334B"/>
    <w:rsid w:val="005F3398"/>
    <w:rsid w:val="00603B08"/>
    <w:rsid w:val="0061696E"/>
    <w:rsid w:val="00621188"/>
    <w:rsid w:val="006221D0"/>
    <w:rsid w:val="006257ED"/>
    <w:rsid w:val="00646945"/>
    <w:rsid w:val="00653DE4"/>
    <w:rsid w:val="00665C47"/>
    <w:rsid w:val="00666B6A"/>
    <w:rsid w:val="006674F4"/>
    <w:rsid w:val="00667E62"/>
    <w:rsid w:val="00673047"/>
    <w:rsid w:val="00675BEE"/>
    <w:rsid w:val="00686F7F"/>
    <w:rsid w:val="0069076E"/>
    <w:rsid w:val="00695808"/>
    <w:rsid w:val="006B46FB"/>
    <w:rsid w:val="006D7DF5"/>
    <w:rsid w:val="006E0440"/>
    <w:rsid w:val="006E21FB"/>
    <w:rsid w:val="006E3212"/>
    <w:rsid w:val="00745259"/>
    <w:rsid w:val="00762AE1"/>
    <w:rsid w:val="00775F72"/>
    <w:rsid w:val="00777DDD"/>
    <w:rsid w:val="007814C2"/>
    <w:rsid w:val="00784EDC"/>
    <w:rsid w:val="00792342"/>
    <w:rsid w:val="0079339F"/>
    <w:rsid w:val="007948E8"/>
    <w:rsid w:val="007977A8"/>
    <w:rsid w:val="007B512A"/>
    <w:rsid w:val="007C2097"/>
    <w:rsid w:val="007D1BFF"/>
    <w:rsid w:val="007D6A07"/>
    <w:rsid w:val="007F7259"/>
    <w:rsid w:val="0080081A"/>
    <w:rsid w:val="00800C34"/>
    <w:rsid w:val="008040A8"/>
    <w:rsid w:val="008105B5"/>
    <w:rsid w:val="0081188D"/>
    <w:rsid w:val="00813C6F"/>
    <w:rsid w:val="00815C4B"/>
    <w:rsid w:val="008279FA"/>
    <w:rsid w:val="00830E36"/>
    <w:rsid w:val="00841ABF"/>
    <w:rsid w:val="00861616"/>
    <w:rsid w:val="008626E7"/>
    <w:rsid w:val="00870EE7"/>
    <w:rsid w:val="008863B9"/>
    <w:rsid w:val="008946BA"/>
    <w:rsid w:val="008A45A6"/>
    <w:rsid w:val="008A579B"/>
    <w:rsid w:val="008B4535"/>
    <w:rsid w:val="008D3CCC"/>
    <w:rsid w:val="008D65E0"/>
    <w:rsid w:val="008D785F"/>
    <w:rsid w:val="008E4D25"/>
    <w:rsid w:val="008E6F3C"/>
    <w:rsid w:val="008F3789"/>
    <w:rsid w:val="008F686C"/>
    <w:rsid w:val="008F7F79"/>
    <w:rsid w:val="00903503"/>
    <w:rsid w:val="009040F0"/>
    <w:rsid w:val="009148DE"/>
    <w:rsid w:val="00917CB6"/>
    <w:rsid w:val="009217A1"/>
    <w:rsid w:val="00941E30"/>
    <w:rsid w:val="009651E9"/>
    <w:rsid w:val="00967741"/>
    <w:rsid w:val="009777D9"/>
    <w:rsid w:val="00977E5E"/>
    <w:rsid w:val="00980331"/>
    <w:rsid w:val="009829B2"/>
    <w:rsid w:val="00991B88"/>
    <w:rsid w:val="009A371A"/>
    <w:rsid w:val="009A5753"/>
    <w:rsid w:val="009A579D"/>
    <w:rsid w:val="009B18D4"/>
    <w:rsid w:val="009E1514"/>
    <w:rsid w:val="009E3297"/>
    <w:rsid w:val="009E5D00"/>
    <w:rsid w:val="009F62A1"/>
    <w:rsid w:val="009F6E86"/>
    <w:rsid w:val="009F734F"/>
    <w:rsid w:val="009F74B7"/>
    <w:rsid w:val="00A13046"/>
    <w:rsid w:val="00A13E0C"/>
    <w:rsid w:val="00A246B6"/>
    <w:rsid w:val="00A34A2A"/>
    <w:rsid w:val="00A4692F"/>
    <w:rsid w:val="00A47E70"/>
    <w:rsid w:val="00A50CF0"/>
    <w:rsid w:val="00A53876"/>
    <w:rsid w:val="00A7671C"/>
    <w:rsid w:val="00A76996"/>
    <w:rsid w:val="00A802E3"/>
    <w:rsid w:val="00A81A18"/>
    <w:rsid w:val="00A8239B"/>
    <w:rsid w:val="00A82FC7"/>
    <w:rsid w:val="00A97576"/>
    <w:rsid w:val="00AA2CBC"/>
    <w:rsid w:val="00AA7232"/>
    <w:rsid w:val="00AB7F0C"/>
    <w:rsid w:val="00AC5820"/>
    <w:rsid w:val="00AD1CD8"/>
    <w:rsid w:val="00AD5ACE"/>
    <w:rsid w:val="00AE7E78"/>
    <w:rsid w:val="00AF068F"/>
    <w:rsid w:val="00B00C90"/>
    <w:rsid w:val="00B01EDA"/>
    <w:rsid w:val="00B24BC9"/>
    <w:rsid w:val="00B258BB"/>
    <w:rsid w:val="00B25F17"/>
    <w:rsid w:val="00B32115"/>
    <w:rsid w:val="00B44811"/>
    <w:rsid w:val="00B55276"/>
    <w:rsid w:val="00B67B97"/>
    <w:rsid w:val="00B7581E"/>
    <w:rsid w:val="00B80938"/>
    <w:rsid w:val="00B968C8"/>
    <w:rsid w:val="00BA3EC5"/>
    <w:rsid w:val="00BA51D9"/>
    <w:rsid w:val="00BB563D"/>
    <w:rsid w:val="00BB5DFC"/>
    <w:rsid w:val="00BD279D"/>
    <w:rsid w:val="00BD2F45"/>
    <w:rsid w:val="00BD6BB8"/>
    <w:rsid w:val="00BE596D"/>
    <w:rsid w:val="00BE5E71"/>
    <w:rsid w:val="00BF5669"/>
    <w:rsid w:val="00C0043B"/>
    <w:rsid w:val="00C16B84"/>
    <w:rsid w:val="00C27F66"/>
    <w:rsid w:val="00C309E6"/>
    <w:rsid w:val="00C43994"/>
    <w:rsid w:val="00C56D3B"/>
    <w:rsid w:val="00C66BA2"/>
    <w:rsid w:val="00C74505"/>
    <w:rsid w:val="00C82CC5"/>
    <w:rsid w:val="00C870F6"/>
    <w:rsid w:val="00C90BEE"/>
    <w:rsid w:val="00C95985"/>
    <w:rsid w:val="00CA4688"/>
    <w:rsid w:val="00CA6C7E"/>
    <w:rsid w:val="00CA7CC2"/>
    <w:rsid w:val="00CB4A97"/>
    <w:rsid w:val="00CC5026"/>
    <w:rsid w:val="00CC68D0"/>
    <w:rsid w:val="00CC7D1C"/>
    <w:rsid w:val="00CD3989"/>
    <w:rsid w:val="00CD43DB"/>
    <w:rsid w:val="00CD61B0"/>
    <w:rsid w:val="00CD7B73"/>
    <w:rsid w:val="00CE355A"/>
    <w:rsid w:val="00CF0623"/>
    <w:rsid w:val="00D00098"/>
    <w:rsid w:val="00D03F9A"/>
    <w:rsid w:val="00D06D51"/>
    <w:rsid w:val="00D0707A"/>
    <w:rsid w:val="00D07C1E"/>
    <w:rsid w:val="00D24991"/>
    <w:rsid w:val="00D27E4E"/>
    <w:rsid w:val="00D37F39"/>
    <w:rsid w:val="00D43CE1"/>
    <w:rsid w:val="00D44AA2"/>
    <w:rsid w:val="00D50255"/>
    <w:rsid w:val="00D62A7F"/>
    <w:rsid w:val="00D66520"/>
    <w:rsid w:val="00D66737"/>
    <w:rsid w:val="00D672A6"/>
    <w:rsid w:val="00D83FC9"/>
    <w:rsid w:val="00D84166"/>
    <w:rsid w:val="00D84AE9"/>
    <w:rsid w:val="00D96838"/>
    <w:rsid w:val="00D97307"/>
    <w:rsid w:val="00DA7E1D"/>
    <w:rsid w:val="00DB6F36"/>
    <w:rsid w:val="00DC345D"/>
    <w:rsid w:val="00DC35E2"/>
    <w:rsid w:val="00DE14D6"/>
    <w:rsid w:val="00DE34CF"/>
    <w:rsid w:val="00DE6006"/>
    <w:rsid w:val="00DF1016"/>
    <w:rsid w:val="00E0688D"/>
    <w:rsid w:val="00E13F3D"/>
    <w:rsid w:val="00E26EBD"/>
    <w:rsid w:val="00E34898"/>
    <w:rsid w:val="00E41825"/>
    <w:rsid w:val="00E63074"/>
    <w:rsid w:val="00E64A4D"/>
    <w:rsid w:val="00E71799"/>
    <w:rsid w:val="00E744A6"/>
    <w:rsid w:val="00E75267"/>
    <w:rsid w:val="00E84138"/>
    <w:rsid w:val="00E87379"/>
    <w:rsid w:val="00E937D8"/>
    <w:rsid w:val="00EB09B7"/>
    <w:rsid w:val="00EB239D"/>
    <w:rsid w:val="00EC71E6"/>
    <w:rsid w:val="00EC7413"/>
    <w:rsid w:val="00ED6D1A"/>
    <w:rsid w:val="00EE31AA"/>
    <w:rsid w:val="00EE7D7C"/>
    <w:rsid w:val="00EF3C47"/>
    <w:rsid w:val="00EF6A2F"/>
    <w:rsid w:val="00F03335"/>
    <w:rsid w:val="00F11585"/>
    <w:rsid w:val="00F13B24"/>
    <w:rsid w:val="00F144B7"/>
    <w:rsid w:val="00F25D98"/>
    <w:rsid w:val="00F300FB"/>
    <w:rsid w:val="00F757FD"/>
    <w:rsid w:val="00F81933"/>
    <w:rsid w:val="00F9586B"/>
    <w:rsid w:val="00FA44DD"/>
    <w:rsid w:val="00FB6386"/>
    <w:rsid w:val="00FC12FD"/>
    <w:rsid w:val="00FC456E"/>
    <w:rsid w:val="00FC7334"/>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892</Words>
  <Characters>5086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3</cp:revision>
  <cp:lastPrinted>1900-01-01T00:00:00Z</cp:lastPrinted>
  <dcterms:created xsi:type="dcterms:W3CDTF">2023-05-23T15:13:00Z</dcterms:created>
  <dcterms:modified xsi:type="dcterms:W3CDTF">2023-05-24T18:02:00Z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2"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23" name="_2015_ms_pID_7253432">
    <vt:lpwstr>Rasf+CIs/HmxRwxEm7UzMz4=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